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ED69F" w14:textId="73D889E7" w:rsidR="005A0D14" w:rsidRPr="007B70D9" w:rsidRDefault="005A0D14" w:rsidP="005A0D1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#15</w:t>
      </w:r>
      <w:r w:rsidRPr="007B70D9">
        <w:rPr>
          <w:rFonts w:ascii="Arial" w:hAnsi="Arial" w:cs="Arial" w:hint="eastAsia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E (e-meeting)</w:t>
      </w:r>
      <w:r w:rsidRPr="000030C2">
        <w:rPr>
          <w:rFonts w:ascii="Arial" w:hAnsi="Arial" w:cs="Arial"/>
          <w:b/>
          <w:bCs/>
          <w:sz w:val="24"/>
        </w:rPr>
        <w:tab/>
      </w:r>
      <w:r w:rsidR="00A41E8A" w:rsidRPr="00A41E8A">
        <w:rPr>
          <w:rFonts w:ascii="Arial" w:hAnsi="Arial" w:cs="Arial"/>
          <w:b/>
          <w:bCs/>
          <w:sz w:val="24"/>
        </w:rPr>
        <w:t>S2-2205843</w:t>
      </w:r>
    </w:p>
    <w:p w14:paraId="149C4AA3" w14:textId="77777777" w:rsidR="005A0D14" w:rsidRPr="00A82F36" w:rsidRDefault="005A0D14" w:rsidP="005A0D1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7B70D9">
        <w:rPr>
          <w:rFonts w:ascii="Arial" w:hAnsi="Arial" w:cs="Arial" w:hint="eastAsia"/>
          <w:b/>
          <w:bCs/>
          <w:sz w:val="24"/>
        </w:rPr>
        <w:t>Aug</w:t>
      </w:r>
      <w:r>
        <w:rPr>
          <w:rFonts w:ascii="Arial" w:hAnsi="Arial" w:cs="Arial"/>
          <w:b/>
          <w:bCs/>
          <w:sz w:val="24"/>
        </w:rPr>
        <w:t xml:space="preserve"> 1</w:t>
      </w:r>
      <w:r w:rsidRPr="007B70D9">
        <w:rPr>
          <w:rFonts w:ascii="Arial" w:hAnsi="Arial" w:cs="Arial" w:hint="eastAsia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 xml:space="preserve"> – 2</w:t>
      </w:r>
      <w:r w:rsidRPr="007B70D9">
        <w:rPr>
          <w:rFonts w:ascii="Arial" w:hAnsi="Arial" w:cs="Arial" w:hint="eastAsia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  <w:t>(was S2-2</w:t>
      </w:r>
      <w:r w:rsidRPr="00A82F36">
        <w:rPr>
          <w:rFonts w:ascii="Arial" w:eastAsia="Arial Unicode MS" w:hAnsi="Arial" w:cs="Arial" w:hint="eastAsia"/>
          <w:b/>
          <w:bCs/>
        </w:rPr>
        <w:t>20</w:t>
      </w:r>
      <w:r w:rsidRPr="0049100F">
        <w:rPr>
          <w:rFonts w:ascii="Arial" w:eastAsia="Arial Unicode MS" w:hAnsi="Arial" w:cs="Arial"/>
          <w:b/>
          <w:bCs/>
        </w:rPr>
        <w:t>XXXX)</w:t>
      </w:r>
    </w:p>
    <w:p w14:paraId="62F2285B" w14:textId="77777777" w:rsidR="00EF48DB" w:rsidRPr="005A0D14" w:rsidRDefault="00EF48DB">
      <w:pPr>
        <w:rPr>
          <w:rFonts w:ascii="Arial" w:hAnsi="Arial" w:cs="Arial"/>
        </w:rPr>
      </w:pPr>
    </w:p>
    <w:p w14:paraId="7F031DB2" w14:textId="1834F7AD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D53625" w:rsidRPr="00D53625">
        <w:rPr>
          <w:rFonts w:ascii="Arial" w:hAnsi="Arial" w:cs="Arial" w:hint="eastAsia"/>
          <w:b/>
        </w:rPr>
        <w:t>vivo</w:t>
      </w:r>
      <w:r w:rsidR="00A41E8A">
        <w:rPr>
          <w:rFonts w:ascii="Arial" w:hAnsi="Arial" w:cs="Arial"/>
          <w:b/>
        </w:rPr>
        <w:t xml:space="preserve">, </w:t>
      </w:r>
      <w:r w:rsidR="002A0A96">
        <w:rPr>
          <w:rFonts w:ascii="Arial" w:hAnsi="Arial" w:cs="Arial"/>
          <w:b/>
        </w:rPr>
        <w:t>China Mobile</w:t>
      </w:r>
    </w:p>
    <w:p w14:paraId="35973DE2" w14:textId="65538E2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A41E8A" w:rsidRPr="00A41E8A">
        <w:rPr>
          <w:rFonts w:ascii="Arial" w:hAnsi="Arial" w:cs="Arial"/>
          <w:b/>
        </w:rPr>
        <w:t>KI#6, Conclusions</w:t>
      </w:r>
    </w:p>
    <w:p w14:paraId="5D4C8A7D" w14:textId="77777777" w:rsidR="00FB6ABC" w:rsidRPr="00762552" w:rsidRDefault="00FB6ABC" w:rsidP="00FB6ABC">
      <w:pPr>
        <w:ind w:left="2127" w:hanging="2127"/>
        <w:rPr>
          <w:rFonts w:ascii="Arial" w:hAnsi="Arial" w:cs="Arial"/>
          <w:b/>
        </w:rPr>
      </w:pPr>
      <w:r w:rsidRPr="00762552">
        <w:rPr>
          <w:rFonts w:ascii="Arial" w:hAnsi="Arial" w:cs="Arial"/>
          <w:b/>
        </w:rPr>
        <w:t>Document for:</w:t>
      </w:r>
      <w:r w:rsidRPr="00762552">
        <w:rPr>
          <w:rFonts w:ascii="Arial" w:hAnsi="Arial" w:cs="Arial"/>
          <w:b/>
        </w:rPr>
        <w:tab/>
        <w:t>Approval</w:t>
      </w:r>
    </w:p>
    <w:p w14:paraId="5C69C6E8" w14:textId="77777777" w:rsidR="00FB6ABC" w:rsidRPr="00762552" w:rsidRDefault="00FB6ABC" w:rsidP="00FB6ABC">
      <w:pPr>
        <w:ind w:left="2127" w:hanging="2127"/>
        <w:rPr>
          <w:rFonts w:ascii="Arial" w:hAnsi="Arial" w:cs="Arial"/>
          <w:b/>
        </w:rPr>
      </w:pPr>
      <w:r w:rsidRPr="00762552">
        <w:rPr>
          <w:rFonts w:ascii="Arial" w:hAnsi="Arial" w:cs="Arial"/>
          <w:b/>
        </w:rPr>
        <w:t>Agenda Item:</w:t>
      </w:r>
      <w:r w:rsidRPr="00762552">
        <w:rPr>
          <w:rFonts w:ascii="Arial" w:hAnsi="Arial" w:cs="Arial"/>
          <w:b/>
        </w:rPr>
        <w:tab/>
        <w:t>9.19</w:t>
      </w:r>
    </w:p>
    <w:p w14:paraId="6100A8E4" w14:textId="77777777" w:rsidR="00FB6ABC" w:rsidRPr="00762552" w:rsidRDefault="00FB6ABC" w:rsidP="00FB6ABC">
      <w:pPr>
        <w:ind w:left="2127" w:hanging="2127"/>
        <w:rPr>
          <w:rFonts w:ascii="Arial" w:hAnsi="Arial" w:cs="Arial"/>
          <w:b/>
        </w:rPr>
      </w:pPr>
      <w:r w:rsidRPr="00762552">
        <w:rPr>
          <w:rFonts w:ascii="Arial" w:hAnsi="Arial" w:cs="Arial"/>
          <w:b/>
        </w:rPr>
        <w:t>Work Item / Release:</w:t>
      </w:r>
      <w:r w:rsidRPr="00762552">
        <w:rPr>
          <w:rFonts w:ascii="Arial" w:hAnsi="Arial" w:cs="Arial"/>
          <w:b/>
        </w:rPr>
        <w:tab/>
        <w:t>FS</w:t>
      </w:r>
      <w:r w:rsidRPr="00762552">
        <w:rPr>
          <w:rFonts w:ascii="Arial" w:hAnsi="Arial" w:cs="Arial" w:hint="eastAsia"/>
          <w:b/>
        </w:rPr>
        <w:t>_</w:t>
      </w:r>
      <w:r w:rsidRPr="00762552">
        <w:rPr>
          <w:rFonts w:ascii="Arial" w:hAnsi="Arial" w:cs="Arial"/>
          <w:b/>
        </w:rPr>
        <w:t>XRM / Rel-18</w:t>
      </w:r>
    </w:p>
    <w:p w14:paraId="7E063FD3" w14:textId="16BCDDC7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FB6ABC">
        <w:rPr>
          <w:rFonts w:ascii="Arial" w:hAnsi="Arial" w:cs="Arial"/>
          <w:i/>
        </w:rPr>
        <w:t>conclusions for KI#6</w:t>
      </w:r>
      <w:r w:rsidR="00657C0A">
        <w:rPr>
          <w:rFonts w:ascii="Arial" w:hAnsi="Arial" w:cs="Arial"/>
          <w:i/>
        </w:rPr>
        <w:t xml:space="preserve">. </w:t>
      </w:r>
    </w:p>
    <w:p w14:paraId="3BB0C192" w14:textId="68A59CE6" w:rsidR="008669F5" w:rsidRDefault="00D53625" w:rsidP="008669F5">
      <w:pPr>
        <w:pStyle w:val="Heading1"/>
        <w:rPr>
          <w:rFonts w:cs="Arial"/>
        </w:rPr>
      </w:pPr>
      <w:r>
        <w:rPr>
          <w:rFonts w:cs="Arial"/>
        </w:rPr>
        <w:t>1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7053A593" w14:textId="664240CD" w:rsidR="00D53625" w:rsidRDefault="00D53625" w:rsidP="00D53625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0" w:name="_Toc510607499"/>
      <w:bookmarkStart w:id="1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paper proposes the following conclusion</w:t>
      </w:r>
      <w:r w:rsidR="00673820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f</w:t>
      </w:r>
      <w:r w:rsidRPr="005A0D14">
        <w:rPr>
          <w:rFonts w:eastAsia="MS Mincho" w:hint="eastAsia"/>
          <w:color w:val="000000"/>
          <w:sz w:val="20"/>
          <w:szCs w:val="20"/>
          <w:lang w:val="en-GB" w:eastAsia="ja-JP"/>
        </w:rPr>
        <w:t>o</w:t>
      </w:r>
      <w:r w:rsidRPr="005A0D14">
        <w:rPr>
          <w:rFonts w:eastAsia="MS Mincho"/>
          <w:color w:val="000000"/>
          <w:sz w:val="20"/>
          <w:szCs w:val="20"/>
          <w:lang w:val="en-GB" w:eastAsia="ja-JP"/>
        </w:rPr>
        <w:t>r</w:t>
      </w:r>
      <w:r w:rsidRPr="00D53625">
        <w:rPr>
          <w:rFonts w:eastAsia="MS Mincho"/>
          <w:color w:val="000000"/>
          <w:sz w:val="20"/>
          <w:szCs w:val="20"/>
          <w:lang w:val="en-GB" w:eastAsia="ja-JP"/>
        </w:rPr>
        <w:t xml:space="preserve"> KI#6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to TR 23.700-60.</w:t>
      </w: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71A2025" w14:textId="77777777" w:rsidR="00E32846" w:rsidRPr="00BC49C2" w:rsidRDefault="00E32846" w:rsidP="00E32846">
      <w:pPr>
        <w:pStyle w:val="Heading1"/>
      </w:pPr>
      <w:bookmarkStart w:id="2" w:name="_Toc92875666"/>
      <w:bookmarkStart w:id="3" w:name="_Toc93070690"/>
      <w:bookmarkStart w:id="4" w:name="_Toc97526931"/>
      <w:bookmarkStart w:id="5" w:name="_Toc101526315"/>
      <w:bookmarkStart w:id="6" w:name="_Toc104883169"/>
      <w:bookmarkEnd w:id="0"/>
      <w:bookmarkEnd w:id="1"/>
      <w:r w:rsidRPr="00BC49C2">
        <w:t>8</w:t>
      </w:r>
      <w:r w:rsidRPr="00BC49C2">
        <w:tab/>
        <w:t>Conclusions</w:t>
      </w:r>
      <w:bookmarkEnd w:id="2"/>
      <w:bookmarkEnd w:id="3"/>
      <w:bookmarkEnd w:id="4"/>
      <w:bookmarkEnd w:id="5"/>
      <w:bookmarkEnd w:id="6"/>
    </w:p>
    <w:p w14:paraId="004FEA63" w14:textId="77777777" w:rsidR="00E32846" w:rsidRPr="00BC49C2" w:rsidRDefault="00E32846" w:rsidP="00E32846">
      <w:pPr>
        <w:pStyle w:val="EditorsNote"/>
      </w:pPr>
      <w:r w:rsidRPr="00BC49C2">
        <w:t>Editor</w:t>
      </w:r>
      <w:r>
        <w:t>'</w:t>
      </w:r>
      <w:r w:rsidRPr="00BC49C2">
        <w:t>s note:</w:t>
      </w:r>
      <w:r w:rsidRPr="00BC49C2">
        <w:tab/>
        <w:t>This clause will list conclusions that have been agreed during the course of the study item activities.</w:t>
      </w:r>
    </w:p>
    <w:p w14:paraId="5C885BA8" w14:textId="017C490B" w:rsidR="00E32846" w:rsidRDefault="00E32846" w:rsidP="00E32846">
      <w:pPr>
        <w:pStyle w:val="Heading2"/>
        <w:rPr>
          <w:lang w:eastAsia="zh-CN"/>
        </w:rPr>
      </w:pPr>
      <w:r w:rsidRPr="00BC49C2">
        <w:t>8</w:t>
      </w:r>
      <w:r>
        <w:t>.X</w:t>
      </w:r>
      <w:r w:rsidRPr="00BC49C2">
        <w:tab/>
      </w:r>
      <w:r w:rsidRPr="00BC49C2">
        <w:rPr>
          <w:lang w:eastAsia="zh-CN"/>
        </w:rPr>
        <w:t>Conclusion</w:t>
      </w:r>
      <w:r w:rsidR="00FB253C">
        <w:rPr>
          <w:lang w:eastAsia="zh-CN"/>
        </w:rPr>
        <w:t>s</w:t>
      </w:r>
      <w:r>
        <w:rPr>
          <w:lang w:eastAsia="zh-CN"/>
        </w:rPr>
        <w:t xml:space="preserve"> for KI</w:t>
      </w:r>
      <w:r w:rsidR="00B93733">
        <w:rPr>
          <w:lang w:eastAsia="zh-CN"/>
        </w:rPr>
        <w:t>#6</w:t>
      </w:r>
    </w:p>
    <w:p w14:paraId="4CFAE27D" w14:textId="77777777" w:rsidR="00FB253C" w:rsidRDefault="00FB253C" w:rsidP="00FB253C">
      <w:r>
        <w:t>The following aspects are concluded as principles for the normative work:</w:t>
      </w:r>
    </w:p>
    <w:p w14:paraId="321CFAF8" w14:textId="6C09BB6C" w:rsidR="00C75B84" w:rsidRDefault="00FB253C" w:rsidP="00FB253C">
      <w:pPr>
        <w:pStyle w:val="B1"/>
        <w:rPr>
          <w:ins w:id="7" w:author="Nokia-rev" w:date="2022-08-17T22:57:00Z"/>
        </w:rPr>
      </w:pPr>
      <w:r w:rsidRPr="00BC49C2">
        <w:t>-</w:t>
      </w:r>
      <w:r w:rsidRPr="00BC49C2">
        <w:tab/>
      </w:r>
      <w:r>
        <w:t xml:space="preserve">Based on </w:t>
      </w:r>
      <w:r w:rsidRPr="00BC49C2">
        <w:t>RT latency</w:t>
      </w:r>
      <w:r w:rsidR="00504CA1">
        <w:t xml:space="preserve"> requirement</w:t>
      </w:r>
      <w:r w:rsidR="00D53625">
        <w:t xml:space="preserve">, </w:t>
      </w:r>
      <w:r>
        <w:t>t</w:t>
      </w:r>
      <w:r w:rsidRPr="00BC49C2">
        <w:t>he PCF split</w:t>
      </w:r>
      <w:ins w:id="8" w:author="Nokia-rev" w:date="2022-08-17T22:32:00Z">
        <w:r w:rsidR="00997CBC">
          <w:t>s</w:t>
        </w:r>
      </w:ins>
      <w:r w:rsidRPr="00BC49C2">
        <w:t xml:space="preserve"> </w:t>
      </w:r>
      <w:r w:rsidR="00504CA1">
        <w:t>the RT latency</w:t>
      </w:r>
      <w:r w:rsidRPr="00BC49C2">
        <w:t xml:space="preserve"> into </w:t>
      </w:r>
      <w:r w:rsidRPr="00BC49C2">
        <w:rPr>
          <w:rFonts w:eastAsia="DengXian"/>
          <w:lang w:eastAsia="zh-CN"/>
        </w:rPr>
        <w:t>an</w:t>
      </w:r>
      <w:r w:rsidRPr="00BC49C2">
        <w:t xml:space="preserve"> UL PDB and </w:t>
      </w:r>
      <w:r w:rsidRPr="00BC49C2">
        <w:rPr>
          <w:rFonts w:eastAsia="DengXian"/>
          <w:lang w:eastAsia="zh-CN"/>
        </w:rPr>
        <w:t>a</w:t>
      </w:r>
      <w:r w:rsidRPr="00BC49C2">
        <w:t xml:space="preserve"> DL PDB. </w:t>
      </w:r>
    </w:p>
    <w:p w14:paraId="5BE77361" w14:textId="2A0AEA38" w:rsidR="00FB253C" w:rsidRDefault="00C75B84" w:rsidP="00FB253C">
      <w:pPr>
        <w:pStyle w:val="B1"/>
      </w:pPr>
      <w:ins w:id="9" w:author="Nokia-rev" w:date="2022-08-17T22:57:00Z">
        <w:r>
          <w:t>-</w:t>
        </w:r>
        <w:r>
          <w:tab/>
        </w:r>
      </w:ins>
      <w:del w:id="10" w:author="Nokia-rev" w:date="2022-08-17T22:59:00Z">
        <w:r w:rsidR="00FB253C" w:rsidRPr="00BC49C2" w:rsidDel="00C75B84">
          <w:delText xml:space="preserve">The UL PDB and DL PDB </w:delText>
        </w:r>
        <w:r w:rsidR="00FB253C" w:rsidRPr="00BC49C2" w:rsidDel="00C75B84">
          <w:rPr>
            <w:rFonts w:eastAsia="DengXian"/>
            <w:lang w:eastAsia="zh-CN"/>
          </w:rPr>
          <w:delText xml:space="preserve">can be unequal but </w:delText>
        </w:r>
        <w:r w:rsidR="00FB253C" w:rsidRPr="00BC49C2" w:rsidDel="00C75B84">
          <w:delText>the</w:delText>
        </w:r>
        <w:r w:rsidR="00FB253C" w:rsidRPr="00BC49C2" w:rsidDel="00C75B84">
          <w:rPr>
            <w:rFonts w:eastAsia="DengXian"/>
            <w:lang w:eastAsia="zh-CN"/>
          </w:rPr>
          <w:delText>ir</w:delText>
        </w:r>
        <w:r w:rsidR="00FB253C" w:rsidRPr="00BC49C2" w:rsidDel="00C75B84">
          <w:delText xml:space="preserve"> sum </w:delText>
        </w:r>
        <w:r w:rsidR="00FB253C" w:rsidRPr="00BC49C2" w:rsidDel="00C75B84">
          <w:rPr>
            <w:rFonts w:eastAsia="DengXian"/>
            <w:lang w:eastAsia="zh-CN"/>
          </w:rPr>
          <w:delText>shall</w:delText>
        </w:r>
        <w:r w:rsidR="00FB253C" w:rsidRPr="00BC49C2" w:rsidDel="00C75B84">
          <w:delText xml:space="preserve"> not exceed the RT latency. </w:delText>
        </w:r>
      </w:del>
      <w:r w:rsidR="00FB253C" w:rsidRPr="00BC49C2">
        <w:t xml:space="preserve">The PCF </w:t>
      </w:r>
      <w:r w:rsidR="00FB253C" w:rsidRPr="00BC49C2">
        <w:rPr>
          <w:rFonts w:eastAsia="DengXian"/>
          <w:lang w:eastAsia="zh-CN"/>
        </w:rPr>
        <w:t xml:space="preserve">shall generate </w:t>
      </w:r>
      <w:r w:rsidR="00FB253C" w:rsidRPr="00BC49C2">
        <w:t xml:space="preserve">two </w:t>
      </w:r>
      <w:r w:rsidR="00FB253C" w:rsidRPr="00BC49C2">
        <w:rPr>
          <w:rFonts w:eastAsia="DengXian"/>
          <w:lang w:eastAsia="zh-CN"/>
        </w:rPr>
        <w:t xml:space="preserve">PCC rules for the media stream, one </w:t>
      </w:r>
      <w:r w:rsidR="00FB253C" w:rsidRPr="00BC49C2">
        <w:t>for the UL and</w:t>
      </w:r>
      <w:r w:rsidR="00FB253C" w:rsidRPr="00BC49C2">
        <w:rPr>
          <w:rFonts w:eastAsia="DengXian"/>
          <w:lang w:eastAsia="zh-CN"/>
        </w:rPr>
        <w:t xml:space="preserve"> one for the</w:t>
      </w:r>
      <w:r w:rsidR="00FB253C" w:rsidRPr="00BC49C2">
        <w:t xml:space="preserve"> DL</w:t>
      </w:r>
      <w:r w:rsidR="00FB253C" w:rsidRPr="00BC49C2">
        <w:rPr>
          <w:rFonts w:eastAsia="DengXian"/>
          <w:lang w:eastAsia="zh-CN"/>
        </w:rPr>
        <w:t xml:space="preserve"> direction, and </w:t>
      </w:r>
      <w:del w:id="11" w:author="Nokia-rev" w:date="2022-08-17T22:59:00Z">
        <w:r w:rsidR="00FB253C" w:rsidRPr="00BC49C2" w:rsidDel="00C75B84">
          <w:rPr>
            <w:rFonts w:eastAsia="DengXian"/>
            <w:lang w:eastAsia="zh-CN"/>
          </w:rPr>
          <w:delText xml:space="preserve">assigns </w:delText>
        </w:r>
      </w:del>
      <w:ins w:id="12" w:author="Nokia-rev" w:date="2022-08-17T22:59:00Z">
        <w:r>
          <w:rPr>
            <w:rFonts w:eastAsia="DengXian"/>
            <w:lang w:eastAsia="zh-CN"/>
          </w:rPr>
          <w:t>selects</w:t>
        </w:r>
        <w:r w:rsidRPr="00BC49C2">
          <w:rPr>
            <w:rFonts w:eastAsia="DengXian"/>
            <w:lang w:eastAsia="zh-CN"/>
          </w:rPr>
          <w:t xml:space="preserve"> </w:t>
        </w:r>
      </w:ins>
      <w:r w:rsidR="00FB253C" w:rsidRPr="00BC49C2">
        <w:rPr>
          <w:rFonts w:eastAsia="DengXian"/>
          <w:lang w:eastAsia="zh-CN"/>
        </w:rPr>
        <w:t>the 5QI</w:t>
      </w:r>
      <w:ins w:id="13" w:author="Nokia-rev" w:date="2022-08-17T23:00:00Z">
        <w:r>
          <w:rPr>
            <w:rFonts w:eastAsia="DengXian"/>
            <w:lang w:eastAsia="zh-CN"/>
          </w:rPr>
          <w:t>(</w:t>
        </w:r>
      </w:ins>
      <w:r w:rsidR="00FB253C" w:rsidRPr="00BC49C2">
        <w:rPr>
          <w:rFonts w:eastAsia="DengXian"/>
          <w:lang w:eastAsia="zh-CN"/>
        </w:rPr>
        <w:t>s</w:t>
      </w:r>
      <w:ins w:id="14" w:author="Nokia-rev" w:date="2022-08-17T23:00:00Z">
        <w:r>
          <w:rPr>
            <w:rFonts w:eastAsia="DengXian"/>
            <w:lang w:eastAsia="zh-CN"/>
          </w:rPr>
          <w:t>)</w:t>
        </w:r>
      </w:ins>
      <w:r w:rsidR="00FB253C" w:rsidRPr="00BC49C2">
        <w:rPr>
          <w:rFonts w:eastAsia="DengXian"/>
          <w:lang w:eastAsia="zh-CN"/>
        </w:rPr>
        <w:t xml:space="preserve"> </w:t>
      </w:r>
      <w:del w:id="15" w:author="Nokia-rev" w:date="2022-08-17T22:59:00Z">
        <w:r w:rsidR="00FB253C" w:rsidRPr="00BC49C2" w:rsidDel="00C75B84">
          <w:rPr>
            <w:rFonts w:eastAsia="DengXian"/>
            <w:lang w:eastAsia="zh-CN"/>
          </w:rPr>
          <w:delText>according to the</w:delText>
        </w:r>
        <w:r w:rsidR="00FB253C" w:rsidRPr="00BC49C2" w:rsidDel="00C75B84">
          <w:delText xml:space="preserve"> PDBs respectively</w:delText>
        </w:r>
      </w:del>
      <w:ins w:id="16" w:author="Nokia-rev" w:date="2022-08-17T22:59:00Z">
        <w:r>
          <w:rPr>
            <w:rFonts w:eastAsia="DengXian"/>
            <w:lang w:eastAsia="zh-CN"/>
          </w:rPr>
          <w:t>in such a way that the sum of UL PDB and DL PDB shall not exceed RT latency</w:t>
        </w:r>
      </w:ins>
      <w:r w:rsidR="00FB253C" w:rsidRPr="00BC49C2">
        <w:t>.</w:t>
      </w:r>
      <w:r w:rsidR="00FB253C">
        <w:t xml:space="preserve"> </w:t>
      </w:r>
      <w:ins w:id="17" w:author="Nokia-rev" w:date="2022-08-17T22:59:00Z">
        <w:r w:rsidRPr="00BC49C2">
          <w:t xml:space="preserve">The UL PDB and DL PDB </w:t>
        </w:r>
        <w:r w:rsidRPr="00BC49C2">
          <w:rPr>
            <w:rFonts w:eastAsia="DengXian"/>
            <w:lang w:eastAsia="zh-CN"/>
          </w:rPr>
          <w:t xml:space="preserve">can be unequal but </w:t>
        </w:r>
        <w:r w:rsidRPr="00BC49C2">
          <w:t>the</w:t>
        </w:r>
        <w:r w:rsidRPr="00BC49C2">
          <w:rPr>
            <w:rFonts w:eastAsia="DengXian"/>
            <w:lang w:eastAsia="zh-CN"/>
          </w:rPr>
          <w:t>ir</w:t>
        </w:r>
        <w:r w:rsidRPr="00BC49C2">
          <w:t xml:space="preserve"> sum </w:t>
        </w:r>
        <w:r w:rsidRPr="00BC49C2">
          <w:rPr>
            <w:rFonts w:eastAsia="DengXian"/>
            <w:lang w:eastAsia="zh-CN"/>
          </w:rPr>
          <w:t>shall</w:t>
        </w:r>
        <w:r w:rsidRPr="00BC49C2">
          <w:t xml:space="preserve"> not exceed the RT latency. </w:t>
        </w:r>
      </w:ins>
      <w:ins w:id="18" w:author="Nokia-rev" w:date="2022-08-17T23:00:00Z">
        <w:r>
          <w:t xml:space="preserve">If the UL PDB is equal to the DL PDB, then the PCF may select a single </w:t>
        </w:r>
      </w:ins>
      <w:ins w:id="19" w:author="Nokia-rev" w:date="2022-08-17T23:01:00Z">
        <w:r>
          <w:t>5QI only. If the UL PDB and DL PDB are unequal</w:t>
        </w:r>
      </w:ins>
      <w:ins w:id="20" w:author="Nokia-rev" w:date="2022-08-17T22:32:00Z">
        <w:r w:rsidR="00997CBC">
          <w:t xml:space="preserve">, </w:t>
        </w:r>
      </w:ins>
      <w:ins w:id="21" w:author="Nokia-rev" w:date="2022-08-17T22:33:00Z">
        <w:r w:rsidR="00997CBC">
          <w:t xml:space="preserve">two 5QIs </w:t>
        </w:r>
      </w:ins>
      <w:ins w:id="22" w:author="Nokia-rev" w:date="2022-08-17T23:01:00Z">
        <w:r>
          <w:t xml:space="preserve">(one for the UL and one for the DL) </w:t>
        </w:r>
      </w:ins>
      <w:ins w:id="23" w:author="Nokia-rev" w:date="2022-08-17T22:33:00Z">
        <w:r w:rsidR="00997CBC">
          <w:t>may be assigned for a single QoS Flow and both the 5QIs will be provided to NG-RAN for the QoS Flow</w:t>
        </w:r>
      </w:ins>
      <w:ins w:id="24" w:author="Nokia-rev" w:date="2022-08-17T23:01:00Z">
        <w:r>
          <w:t xml:space="preserve"> duri</w:t>
        </w:r>
      </w:ins>
      <w:ins w:id="25" w:author="Nokia-rev" w:date="2022-08-17T23:02:00Z">
        <w:r>
          <w:t>ng the QoS Flow setup procedure</w:t>
        </w:r>
      </w:ins>
      <w:ins w:id="26" w:author="Nokia-rev" w:date="2022-08-17T22:33:00Z">
        <w:r w:rsidR="00997CBC">
          <w:t>.</w:t>
        </w:r>
      </w:ins>
    </w:p>
    <w:p w14:paraId="153FBE20" w14:textId="3C3BE1A9" w:rsidR="00FB253C" w:rsidRDefault="00FB253C" w:rsidP="00FB253C">
      <w:pPr>
        <w:pStyle w:val="B1"/>
        <w:rPr>
          <w:lang w:eastAsia="zh-CN"/>
        </w:rPr>
      </w:pPr>
      <w:r w:rsidRPr="00BC49C2">
        <w:t>-</w:t>
      </w:r>
      <w:r w:rsidRPr="00BC49C2">
        <w:tab/>
        <w:t xml:space="preserve">The PCF </w:t>
      </w:r>
      <w:r w:rsidRPr="00BC49C2">
        <w:rPr>
          <w:rFonts w:eastAsia="DengXian"/>
          <w:lang w:eastAsia="zh-CN"/>
        </w:rPr>
        <w:t xml:space="preserve">may </w:t>
      </w:r>
      <w:r w:rsidRPr="00BC49C2">
        <w:t xml:space="preserve">also issue two QoS monitoring policies to request monitor UL delay and </w:t>
      </w:r>
      <w:r w:rsidRPr="00BC49C2">
        <w:rPr>
          <w:rFonts w:eastAsia="DengXian"/>
          <w:lang w:eastAsia="zh-CN"/>
        </w:rPr>
        <w:t>DL</w:t>
      </w:r>
      <w:r w:rsidRPr="00BC49C2">
        <w:t xml:space="preserve"> delay respectively</w:t>
      </w:r>
      <w:r>
        <w:t xml:space="preserve">. </w:t>
      </w:r>
      <w:commentRangeStart w:id="27"/>
      <w:r w:rsidRPr="00BC49C2">
        <w:t xml:space="preserve">Based on the </w:t>
      </w:r>
      <w:r w:rsidRPr="00BC49C2">
        <w:rPr>
          <w:lang w:eastAsia="zh-CN"/>
        </w:rPr>
        <w:t xml:space="preserve">received QoS monitoring result, the PCF </w:t>
      </w:r>
      <w:r w:rsidRPr="00FB6ABC">
        <w:rPr>
          <w:lang w:eastAsia="zh-CN"/>
        </w:rPr>
        <w:t xml:space="preserve">can </w:t>
      </w:r>
      <w:r w:rsidRPr="00BC49C2">
        <w:rPr>
          <w:lang w:eastAsia="zh-CN"/>
        </w:rPr>
        <w:t xml:space="preserve">adjust the UL PDB and the DL PDB, </w:t>
      </w:r>
      <w:r w:rsidRPr="00FB6ABC">
        <w:rPr>
          <w:lang w:eastAsia="zh-CN"/>
        </w:rPr>
        <w:t>so that UL/DL PDB fits better to the new situation while</w:t>
      </w:r>
      <w:r w:rsidRPr="00BC49C2">
        <w:rPr>
          <w:lang w:eastAsia="zh-CN"/>
        </w:rPr>
        <w:t xml:space="preserve"> the RT</w:t>
      </w:r>
      <w:r w:rsidRPr="00FB6ABC">
        <w:rPr>
          <w:lang w:eastAsia="zh-CN"/>
        </w:rPr>
        <w:t xml:space="preserve"> latency</w:t>
      </w:r>
      <w:r w:rsidRPr="00BC49C2">
        <w:rPr>
          <w:lang w:eastAsia="zh-CN"/>
        </w:rPr>
        <w:t xml:space="preserve"> is not exceed</w:t>
      </w:r>
      <w:r w:rsidRPr="00FB6ABC">
        <w:rPr>
          <w:lang w:eastAsia="zh-CN"/>
        </w:rPr>
        <w:t>ed</w:t>
      </w:r>
      <w:r w:rsidRPr="00BC49C2">
        <w:rPr>
          <w:lang w:eastAsia="zh-CN"/>
        </w:rPr>
        <w:t>.</w:t>
      </w:r>
      <w:ins w:id="28" w:author="Nokia-rev" w:date="2022-08-17T22:48:00Z">
        <w:r w:rsidR="004475D1">
          <w:rPr>
            <w:lang w:eastAsia="zh-CN"/>
          </w:rPr>
          <w:t xml:space="preserve"> </w:t>
        </w:r>
      </w:ins>
      <w:commentRangeEnd w:id="27"/>
      <w:ins w:id="29" w:author="Nokia-rev" w:date="2022-08-17T22:49:00Z">
        <w:r w:rsidR="004475D1">
          <w:rPr>
            <w:rStyle w:val="CommentReference"/>
          </w:rPr>
          <w:commentReference w:id="27"/>
        </w:r>
      </w:ins>
      <w:ins w:id="30" w:author="Nokia-rev" w:date="2022-08-17T22:48:00Z">
        <w:r w:rsidR="004475D1">
          <w:t xml:space="preserve">Furthermore, NG-RAN can </w:t>
        </w:r>
      </w:ins>
      <w:ins w:id="31" w:author="Nokia-rev" w:date="2022-08-17T22:55:00Z">
        <w:r w:rsidR="004475D1">
          <w:t xml:space="preserve">also </w:t>
        </w:r>
      </w:ins>
      <w:ins w:id="32" w:author="Nokia-rev" w:date="2022-08-17T23:02:00Z">
        <w:r w:rsidR="00C75B84">
          <w:t>ensure</w:t>
        </w:r>
      </w:ins>
      <w:ins w:id="33" w:author="Nokia-rev" w:date="2022-08-17T22:55:00Z">
        <w:r w:rsidR="004475D1">
          <w:t xml:space="preserve"> the </w:t>
        </w:r>
      </w:ins>
      <w:ins w:id="34" w:author="Nokia-rev" w:date="2022-08-17T22:48:00Z">
        <w:r w:rsidR="004475D1">
          <w:t xml:space="preserve">RT latency </w:t>
        </w:r>
      </w:ins>
      <w:ins w:id="35" w:author="Nokia-rev" w:date="2022-08-17T23:02:00Z">
        <w:r w:rsidR="00C75B84">
          <w:t xml:space="preserve">is not exceeded </w:t>
        </w:r>
      </w:ins>
      <w:ins w:id="36" w:author="Nokia-rev" w:date="2022-08-17T22:49:00Z">
        <w:r w:rsidR="004475D1">
          <w:t>even when</w:t>
        </w:r>
      </w:ins>
      <w:ins w:id="37" w:author="Nokia-rev" w:date="2022-08-17T22:48:00Z">
        <w:r w:rsidR="004475D1">
          <w:t xml:space="preserve"> </w:t>
        </w:r>
        <w:r w:rsidR="004475D1">
          <w:t>the</w:t>
        </w:r>
      </w:ins>
      <w:ins w:id="38" w:author="Nokia-rev" w:date="2022-08-17T23:02:00Z">
        <w:r w:rsidR="00C75B84">
          <w:t xml:space="preserve"> individual</w:t>
        </w:r>
      </w:ins>
      <w:ins w:id="39" w:author="Nokia-rev" w:date="2022-08-17T22:48:00Z">
        <w:r w:rsidR="004475D1">
          <w:t xml:space="preserve"> PDB for UL/DL cannot be met.</w:t>
        </w:r>
      </w:ins>
    </w:p>
    <w:p w14:paraId="0CF18808" w14:textId="3E90B946" w:rsidR="00D53625" w:rsidRPr="00D53625" w:rsidRDefault="00D53625" w:rsidP="00D53625">
      <w:pPr>
        <w:pStyle w:val="B1"/>
      </w:pPr>
      <w:r w:rsidRPr="00B63399">
        <w:rPr>
          <w:lang w:eastAsia="zh-CN"/>
        </w:rPr>
        <w:t>-</w:t>
      </w:r>
      <w:r w:rsidRPr="00B63399">
        <w:rPr>
          <w:lang w:eastAsia="zh-CN"/>
        </w:rPr>
        <w:tab/>
      </w:r>
      <w:r w:rsidR="00673820">
        <w:rPr>
          <w:lang w:eastAsia="zh-CN"/>
        </w:rPr>
        <w:t xml:space="preserve">The </w:t>
      </w:r>
      <w:r w:rsidR="00673820" w:rsidRPr="00BC49C2">
        <w:rPr>
          <w:lang w:eastAsia="zh-CN"/>
        </w:rPr>
        <w:t xml:space="preserve">RT latency </w:t>
      </w:r>
      <w:r w:rsidR="00673820">
        <w:rPr>
          <w:lang w:eastAsia="zh-CN"/>
        </w:rPr>
        <w:t>can be preconfigured in PCF. Alternatively, t</w:t>
      </w:r>
      <w:r>
        <w:rPr>
          <w:lang w:eastAsia="zh-CN"/>
        </w:rPr>
        <w:t xml:space="preserve">he </w:t>
      </w:r>
      <w:r w:rsidRPr="00BC49C2">
        <w:rPr>
          <w:lang w:eastAsia="zh-CN"/>
        </w:rPr>
        <w:t>RT latency</w:t>
      </w:r>
      <w:r w:rsidR="00673820" w:rsidRPr="00673820">
        <w:t xml:space="preserve"> </w:t>
      </w:r>
      <w:r w:rsidR="00673820">
        <w:t>requirement</w:t>
      </w:r>
      <w:r w:rsidRPr="00BC49C2">
        <w:rPr>
          <w:lang w:eastAsia="zh-CN"/>
        </w:rPr>
        <w:t xml:space="preserve"> </w:t>
      </w:r>
      <w:r>
        <w:rPr>
          <w:lang w:eastAsia="zh-CN"/>
        </w:rPr>
        <w:t xml:space="preserve">can be provided by the AF. </w:t>
      </w:r>
      <w:r w:rsidRPr="00FB6ABC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FB6ABC">
        <w:rPr>
          <w:rFonts w:hint="eastAsia"/>
          <w:lang w:eastAsia="zh-CN"/>
        </w:rPr>
        <w:t>RT</w:t>
      </w:r>
      <w:r w:rsidR="001E3359" w:rsidRPr="001E3359">
        <w:rPr>
          <w:lang w:eastAsia="zh-CN"/>
        </w:rPr>
        <w:t xml:space="preserve"> </w:t>
      </w:r>
      <w:r w:rsidR="001E3359" w:rsidRPr="00BC49C2">
        <w:rPr>
          <w:lang w:eastAsia="zh-CN"/>
        </w:rPr>
        <w:t>latency</w:t>
      </w:r>
      <w:r>
        <w:rPr>
          <w:lang w:eastAsia="zh-CN"/>
        </w:rPr>
        <w:t xml:space="preserve"> requirement from the AF </w:t>
      </w:r>
      <w:r w:rsidR="001E3359">
        <w:rPr>
          <w:lang w:eastAsia="zh-CN"/>
        </w:rPr>
        <w:t xml:space="preserve">can be </w:t>
      </w:r>
      <w:r w:rsidR="00673820">
        <w:rPr>
          <w:lang w:eastAsia="zh-CN"/>
        </w:rPr>
        <w:t>a</w:t>
      </w:r>
      <w:r>
        <w:rPr>
          <w:lang w:eastAsia="zh-CN"/>
        </w:rPr>
        <w:t xml:space="preserve"> </w:t>
      </w:r>
      <w:r w:rsidR="00FB6ABC">
        <w:rPr>
          <w:lang w:eastAsia="zh-CN"/>
        </w:rPr>
        <w:t xml:space="preserve">requested 5GS </w:t>
      </w:r>
      <w:r>
        <w:rPr>
          <w:lang w:eastAsia="zh-CN"/>
        </w:rPr>
        <w:t>delay</w:t>
      </w:r>
      <w:r w:rsidRPr="00BC49C2">
        <w:rPr>
          <w:lang w:eastAsia="zh-CN"/>
        </w:rPr>
        <w:t xml:space="preserve"> </w:t>
      </w:r>
      <w:r w:rsidR="00FB6ABC">
        <w:rPr>
          <w:lang w:eastAsia="zh-CN"/>
        </w:rPr>
        <w:t xml:space="preserve">(as defined in clause </w:t>
      </w:r>
      <w:r w:rsidR="00FB6ABC" w:rsidRPr="00FB6ABC">
        <w:rPr>
          <w:lang w:eastAsia="zh-CN"/>
        </w:rPr>
        <w:t>6.1.3.22</w:t>
      </w:r>
      <w:r w:rsidR="00FB6ABC">
        <w:rPr>
          <w:lang w:eastAsia="zh-CN"/>
        </w:rPr>
        <w:t xml:space="preserve"> of TS 23.503) </w:t>
      </w:r>
      <w:r w:rsidRPr="00BC49C2">
        <w:rPr>
          <w:lang w:eastAsia="zh-CN"/>
        </w:rPr>
        <w:t>together with a</w:t>
      </w:r>
      <w:r w:rsidR="00C66FEE">
        <w:rPr>
          <w:lang w:eastAsia="zh-CN"/>
        </w:rPr>
        <w:t xml:space="preserve"> requested</w:t>
      </w:r>
      <w:r w:rsidRPr="00BC49C2">
        <w:rPr>
          <w:lang w:eastAsia="zh-CN"/>
        </w:rPr>
        <w:t xml:space="preserve"> RT</w:t>
      </w:r>
      <w:r>
        <w:rPr>
          <w:lang w:eastAsia="zh-CN"/>
        </w:rPr>
        <w:t xml:space="preserve"> latency </w:t>
      </w:r>
      <w:r w:rsidRPr="00BC49C2">
        <w:rPr>
          <w:lang w:eastAsia="zh-CN"/>
        </w:rPr>
        <w:t>indication</w:t>
      </w:r>
      <w:r w:rsidRPr="00D53625">
        <w:rPr>
          <w:rFonts w:hint="eastAsia"/>
          <w:lang w:eastAsia="zh-CN"/>
        </w:rPr>
        <w:t>.</w:t>
      </w:r>
      <w:r w:rsidRPr="00D53625">
        <w:rPr>
          <w:lang w:eastAsia="zh-CN"/>
        </w:rPr>
        <w:t xml:space="preserve"> </w:t>
      </w:r>
      <w:r w:rsidR="0053078F">
        <w:rPr>
          <w:lang w:eastAsia="zh-CN"/>
        </w:rPr>
        <w:t xml:space="preserve">The </w:t>
      </w:r>
      <w:r w:rsidR="00C66FEE">
        <w:rPr>
          <w:lang w:eastAsia="zh-CN"/>
        </w:rPr>
        <w:t xml:space="preserve">requested </w:t>
      </w:r>
      <w:r w:rsidR="001E3359" w:rsidRPr="00BC49C2">
        <w:rPr>
          <w:lang w:eastAsia="zh-CN"/>
        </w:rPr>
        <w:t>RT</w:t>
      </w:r>
      <w:r w:rsidR="001E3359">
        <w:rPr>
          <w:lang w:eastAsia="zh-CN"/>
        </w:rPr>
        <w:t xml:space="preserve"> latency </w:t>
      </w:r>
      <w:r w:rsidR="001E3359" w:rsidRPr="00BC49C2">
        <w:rPr>
          <w:lang w:eastAsia="zh-CN"/>
        </w:rPr>
        <w:t>indication</w:t>
      </w:r>
      <w:r w:rsidR="001E3359" w:rsidRPr="00D53625">
        <w:rPr>
          <w:lang w:eastAsia="zh-CN"/>
        </w:rPr>
        <w:t xml:space="preserve"> </w:t>
      </w:r>
      <w:r w:rsidR="001E3359" w:rsidRPr="001E3359">
        <w:rPr>
          <w:lang w:eastAsia="zh-CN"/>
        </w:rPr>
        <w:t>indicates the</w:t>
      </w:r>
      <w:r w:rsidR="0053078F">
        <w:rPr>
          <w:lang w:eastAsia="zh-CN"/>
        </w:rPr>
        <w:t xml:space="preserve"> </w:t>
      </w:r>
      <w:r w:rsidR="001E3359" w:rsidRPr="001E3359">
        <w:rPr>
          <w:lang w:eastAsia="zh-CN"/>
        </w:rPr>
        <w:t xml:space="preserve">service data flow </w:t>
      </w:r>
      <w:r w:rsidR="006A5A6B">
        <w:rPr>
          <w:lang w:eastAsia="zh-CN"/>
        </w:rPr>
        <w:t>need</w:t>
      </w:r>
      <w:r w:rsidR="001E3359" w:rsidRPr="001E3359">
        <w:rPr>
          <w:lang w:eastAsia="zh-CN"/>
        </w:rPr>
        <w:t>s to meet</w:t>
      </w:r>
      <w:r w:rsidR="00C66FEE">
        <w:rPr>
          <w:lang w:eastAsia="zh-CN"/>
        </w:rPr>
        <w:t xml:space="preserve"> that</w:t>
      </w:r>
      <w:r w:rsidR="001E3359" w:rsidRPr="001E3359">
        <w:rPr>
          <w:lang w:eastAsia="zh-CN"/>
        </w:rPr>
        <w:t xml:space="preserve"> the RT </w:t>
      </w:r>
      <w:r w:rsidR="0053078F">
        <w:rPr>
          <w:lang w:eastAsia="zh-CN"/>
        </w:rPr>
        <w:t>delay</w:t>
      </w:r>
      <w:r w:rsidR="00673820">
        <w:rPr>
          <w:lang w:eastAsia="zh-CN"/>
        </w:rPr>
        <w:t xml:space="preserve"> overhead</w:t>
      </w:r>
      <w:r w:rsidR="001E3359" w:rsidRPr="001E3359">
        <w:rPr>
          <w:lang w:eastAsia="zh-CN"/>
        </w:rPr>
        <w:t xml:space="preserve"> doesn’t exceed </w:t>
      </w:r>
      <w:r w:rsidR="001E3359">
        <w:rPr>
          <w:lang w:eastAsia="zh-CN"/>
        </w:rPr>
        <w:t xml:space="preserve">the </w:t>
      </w:r>
      <w:r w:rsidR="001E3359" w:rsidRPr="00BC49C2">
        <w:rPr>
          <w:lang w:eastAsia="zh-CN"/>
        </w:rPr>
        <w:t xml:space="preserve">doubling of the </w:t>
      </w:r>
      <w:r w:rsidR="001E3359">
        <w:rPr>
          <w:lang w:eastAsia="zh-CN"/>
        </w:rPr>
        <w:t>5GS delay.</w:t>
      </w:r>
      <w:r>
        <w:t xml:space="preserve"> The AF provide</w:t>
      </w:r>
      <w:r w:rsidR="00FB6ABC">
        <w:t>s</w:t>
      </w:r>
      <w:r>
        <w:t xml:space="preserve"> the RT latency requirement </w:t>
      </w:r>
      <w:r w:rsidRPr="00BC49C2">
        <w:t xml:space="preserve">to the PCF </w:t>
      </w:r>
      <w:r>
        <w:rPr>
          <w:rFonts w:eastAsia="DengXian"/>
          <w:lang w:eastAsia="zh-CN"/>
        </w:rPr>
        <w:t>during</w:t>
      </w:r>
      <w:r w:rsidRPr="00BC49C2">
        <w:rPr>
          <w:rFonts w:eastAsia="DengXian"/>
          <w:lang w:eastAsia="zh-CN"/>
        </w:rPr>
        <w:t xml:space="preserve"> </w:t>
      </w:r>
      <w:r w:rsidR="00FB6ABC" w:rsidRPr="003D4ABF">
        <w:t>AF session with required QoS</w:t>
      </w:r>
      <w:r>
        <w:rPr>
          <w:rFonts w:eastAsia="DengXian"/>
          <w:lang w:eastAsia="zh-CN"/>
        </w:rPr>
        <w:t xml:space="preserve"> procedure</w:t>
      </w:r>
      <w:r w:rsidRPr="00BC49C2">
        <w:t>.</w:t>
      </w:r>
    </w:p>
    <w:p w14:paraId="3983B1F5" w14:textId="77777777" w:rsidR="00D53625" w:rsidRPr="00D53625" w:rsidRDefault="00D53625" w:rsidP="00D53625">
      <w:pPr>
        <w:pStyle w:val="B1"/>
        <w:rPr>
          <w:rFonts w:eastAsia="Yu Mincho"/>
        </w:rPr>
      </w:pPr>
    </w:p>
    <w:p w14:paraId="78312359" w14:textId="1AF1BC9A" w:rsidR="005D1773" w:rsidRPr="005A0D14" w:rsidRDefault="00B40796" w:rsidP="005A0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</w:t>
      </w: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7" w:author="Nokia-rev" w:date="2022-08-17T22:49:00Z" w:initials="Nokia">
    <w:p w14:paraId="1E5D9250" w14:textId="648F2D95" w:rsidR="004475D1" w:rsidRDefault="004475D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So, the PCF is estimating actual RT based on PDB for any UL / DL packet?</w:t>
      </w:r>
      <w:r w:rsidR="00C75B84">
        <w:rPr>
          <w:rStyle w:val="CommentReference"/>
        </w:rPr>
        <w:t xml:space="preserve"> How do you really ensure that the RT latency is not exceeded when you are really just monitoring the delay post packet delivery?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E5D925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EEED" w16cex:dateUtc="2022-08-18T03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5D9250" w16cid:durableId="26A7EE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97AFD" w14:textId="77777777" w:rsidR="00FE7033" w:rsidRDefault="00FE7033">
      <w:r>
        <w:separator/>
      </w:r>
    </w:p>
    <w:p w14:paraId="3E3FFFB8" w14:textId="77777777" w:rsidR="00FE7033" w:rsidRDefault="00FE7033"/>
  </w:endnote>
  <w:endnote w:type="continuationSeparator" w:id="0">
    <w:p w14:paraId="5B96C4C4" w14:textId="77777777" w:rsidR="00FE7033" w:rsidRDefault="00FE7033">
      <w:r>
        <w:continuationSeparator/>
      </w:r>
    </w:p>
    <w:p w14:paraId="42078CBD" w14:textId="77777777" w:rsidR="00FE7033" w:rsidRDefault="00FE70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3FD62" w14:textId="77777777" w:rsidR="00FE7033" w:rsidRDefault="00FE7033">
      <w:r>
        <w:separator/>
      </w:r>
    </w:p>
    <w:p w14:paraId="63FC6FBE" w14:textId="77777777" w:rsidR="00FE7033" w:rsidRDefault="00FE7033"/>
  </w:footnote>
  <w:footnote w:type="continuationSeparator" w:id="0">
    <w:p w14:paraId="4CEFF088" w14:textId="77777777" w:rsidR="00FE7033" w:rsidRDefault="00FE7033">
      <w:r>
        <w:continuationSeparator/>
      </w:r>
    </w:p>
    <w:p w14:paraId="2BEB7882" w14:textId="77777777" w:rsidR="00FE7033" w:rsidRDefault="00FE70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7234"/>
      </v:shape>
    </w:pict>
  </w:numPicBullet>
  <w:numPicBullet w:numPicBulletId="1">
    <w:pict>
      <v:shape id="_x0000_i1027" type="#_x0000_t75" style="width:16pt;height:16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5"/>
  </w:num>
  <w:num w:numId="6">
    <w:abstractNumId w:val="14"/>
  </w:num>
  <w:num w:numId="7">
    <w:abstractNumId w:val="24"/>
  </w:num>
  <w:num w:numId="8">
    <w:abstractNumId w:val="27"/>
  </w:num>
  <w:num w:numId="9">
    <w:abstractNumId w:val="55"/>
  </w:num>
  <w:num w:numId="10">
    <w:abstractNumId w:val="52"/>
  </w:num>
  <w:num w:numId="11">
    <w:abstractNumId w:val="33"/>
  </w:num>
  <w:num w:numId="12">
    <w:abstractNumId w:val="7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1"/>
  </w:num>
  <w:num w:numId="18">
    <w:abstractNumId w:val="45"/>
  </w:num>
  <w:num w:numId="19">
    <w:abstractNumId w:val="16"/>
  </w:num>
  <w:num w:numId="20">
    <w:abstractNumId w:val="23"/>
  </w:num>
  <w:num w:numId="21">
    <w:abstractNumId w:val="31"/>
  </w:num>
  <w:num w:numId="22">
    <w:abstractNumId w:val="8"/>
  </w:num>
  <w:num w:numId="23">
    <w:abstractNumId w:val="32"/>
  </w:num>
  <w:num w:numId="24">
    <w:abstractNumId w:val="36"/>
  </w:num>
  <w:num w:numId="25">
    <w:abstractNumId w:val="17"/>
  </w:num>
  <w:num w:numId="26">
    <w:abstractNumId w:val="30"/>
  </w:num>
  <w:num w:numId="27">
    <w:abstractNumId w:val="1"/>
  </w:num>
  <w:num w:numId="28">
    <w:abstractNumId w:val="54"/>
  </w:num>
  <w:num w:numId="29">
    <w:abstractNumId w:val="58"/>
  </w:num>
  <w:num w:numId="30">
    <w:abstractNumId w:val="20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8"/>
  </w:num>
  <w:num w:numId="38">
    <w:abstractNumId w:val="39"/>
  </w:num>
  <w:num w:numId="39">
    <w:abstractNumId w:val="22"/>
  </w:num>
  <w:num w:numId="40">
    <w:abstractNumId w:val="9"/>
  </w:num>
  <w:num w:numId="41">
    <w:abstractNumId w:val="40"/>
  </w:num>
  <w:num w:numId="42">
    <w:abstractNumId w:val="46"/>
  </w:num>
  <w:num w:numId="43">
    <w:abstractNumId w:val="13"/>
  </w:num>
  <w:num w:numId="44">
    <w:abstractNumId w:val="10"/>
  </w:num>
  <w:num w:numId="45">
    <w:abstractNumId w:val="56"/>
  </w:num>
  <w:num w:numId="46">
    <w:abstractNumId w:val="34"/>
  </w:num>
  <w:num w:numId="47">
    <w:abstractNumId w:val="29"/>
  </w:num>
  <w:num w:numId="48">
    <w:abstractNumId w:val="15"/>
  </w:num>
  <w:num w:numId="49">
    <w:abstractNumId w:val="11"/>
  </w:num>
  <w:num w:numId="50">
    <w:abstractNumId w:val="47"/>
  </w:num>
  <w:num w:numId="51">
    <w:abstractNumId w:val="37"/>
  </w:num>
  <w:num w:numId="52">
    <w:abstractNumId w:val="0"/>
  </w:num>
  <w:num w:numId="53">
    <w:abstractNumId w:val="43"/>
  </w:num>
  <w:num w:numId="54">
    <w:abstractNumId w:val="49"/>
  </w:num>
  <w:num w:numId="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21"/>
  </w:num>
  <w:num w:numId="58">
    <w:abstractNumId w:val="12"/>
  </w:num>
  <w:num w:numId="59">
    <w:abstractNumId w:val="6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06"/>
    <w:rsid w:val="00000EFD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2B0"/>
    <w:rsid w:val="000153C3"/>
    <w:rsid w:val="0001742E"/>
    <w:rsid w:val="00020AFA"/>
    <w:rsid w:val="00023565"/>
    <w:rsid w:val="00024628"/>
    <w:rsid w:val="0002666E"/>
    <w:rsid w:val="000268FB"/>
    <w:rsid w:val="00030FF8"/>
    <w:rsid w:val="0003320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BBB"/>
    <w:rsid w:val="00041F7E"/>
    <w:rsid w:val="00041FA7"/>
    <w:rsid w:val="00044075"/>
    <w:rsid w:val="00045367"/>
    <w:rsid w:val="000465F5"/>
    <w:rsid w:val="000469B1"/>
    <w:rsid w:val="00047C64"/>
    <w:rsid w:val="000500DB"/>
    <w:rsid w:val="000509F8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C6"/>
    <w:rsid w:val="000971EF"/>
    <w:rsid w:val="00097844"/>
    <w:rsid w:val="000A4E2E"/>
    <w:rsid w:val="000A6FD9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DC"/>
    <w:rsid w:val="000D0180"/>
    <w:rsid w:val="000D03B1"/>
    <w:rsid w:val="000D0FDE"/>
    <w:rsid w:val="000D1BFB"/>
    <w:rsid w:val="000D3D05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759"/>
    <w:rsid w:val="001B0D21"/>
    <w:rsid w:val="001B193C"/>
    <w:rsid w:val="001B1EDD"/>
    <w:rsid w:val="001B2836"/>
    <w:rsid w:val="001B2B63"/>
    <w:rsid w:val="001B3759"/>
    <w:rsid w:val="001B3AE4"/>
    <w:rsid w:val="001B3D20"/>
    <w:rsid w:val="001B5189"/>
    <w:rsid w:val="001B59FD"/>
    <w:rsid w:val="001B5EBE"/>
    <w:rsid w:val="001B6515"/>
    <w:rsid w:val="001C0B65"/>
    <w:rsid w:val="001C0D1D"/>
    <w:rsid w:val="001C10F0"/>
    <w:rsid w:val="001C17E1"/>
    <w:rsid w:val="001C2B40"/>
    <w:rsid w:val="001C436D"/>
    <w:rsid w:val="001C460D"/>
    <w:rsid w:val="001C488F"/>
    <w:rsid w:val="001C50F0"/>
    <w:rsid w:val="001C6359"/>
    <w:rsid w:val="001C63DF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3359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A4C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498B"/>
    <w:rsid w:val="00224CD9"/>
    <w:rsid w:val="002257E4"/>
    <w:rsid w:val="00227C5A"/>
    <w:rsid w:val="00230AEE"/>
    <w:rsid w:val="00230DEE"/>
    <w:rsid w:val="002311F1"/>
    <w:rsid w:val="00232A66"/>
    <w:rsid w:val="0023397D"/>
    <w:rsid w:val="00236230"/>
    <w:rsid w:val="00236CE7"/>
    <w:rsid w:val="00237311"/>
    <w:rsid w:val="002406EC"/>
    <w:rsid w:val="002408CE"/>
    <w:rsid w:val="00241E53"/>
    <w:rsid w:val="002431C9"/>
    <w:rsid w:val="0024389E"/>
    <w:rsid w:val="00245A1E"/>
    <w:rsid w:val="00247B00"/>
    <w:rsid w:val="002504CE"/>
    <w:rsid w:val="00252101"/>
    <w:rsid w:val="0025240D"/>
    <w:rsid w:val="00253255"/>
    <w:rsid w:val="00256C89"/>
    <w:rsid w:val="00260A35"/>
    <w:rsid w:val="002616AF"/>
    <w:rsid w:val="00261938"/>
    <w:rsid w:val="00261D77"/>
    <w:rsid w:val="0026236D"/>
    <w:rsid w:val="00262BEF"/>
    <w:rsid w:val="00262C6D"/>
    <w:rsid w:val="00263A22"/>
    <w:rsid w:val="002648A5"/>
    <w:rsid w:val="002657DD"/>
    <w:rsid w:val="00267FC8"/>
    <w:rsid w:val="002707A8"/>
    <w:rsid w:val="00272E73"/>
    <w:rsid w:val="00273D31"/>
    <w:rsid w:val="00276ACD"/>
    <w:rsid w:val="00276F63"/>
    <w:rsid w:val="0028020F"/>
    <w:rsid w:val="00280862"/>
    <w:rsid w:val="00280F2C"/>
    <w:rsid w:val="00281104"/>
    <w:rsid w:val="00282E1C"/>
    <w:rsid w:val="00285692"/>
    <w:rsid w:val="00285E6E"/>
    <w:rsid w:val="00287396"/>
    <w:rsid w:val="00287A12"/>
    <w:rsid w:val="00287B41"/>
    <w:rsid w:val="00293586"/>
    <w:rsid w:val="002935BA"/>
    <w:rsid w:val="00294769"/>
    <w:rsid w:val="00294F7B"/>
    <w:rsid w:val="00295FEC"/>
    <w:rsid w:val="0029673F"/>
    <w:rsid w:val="0029709B"/>
    <w:rsid w:val="002A0A96"/>
    <w:rsid w:val="002A1B3A"/>
    <w:rsid w:val="002A2F97"/>
    <w:rsid w:val="002A4D36"/>
    <w:rsid w:val="002A6F90"/>
    <w:rsid w:val="002B10F5"/>
    <w:rsid w:val="002B1F6E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743"/>
    <w:rsid w:val="002F5879"/>
    <w:rsid w:val="002F5B83"/>
    <w:rsid w:val="002F5C30"/>
    <w:rsid w:val="002F641B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2459"/>
    <w:rsid w:val="003132DD"/>
    <w:rsid w:val="00313D44"/>
    <w:rsid w:val="0031463D"/>
    <w:rsid w:val="0031486D"/>
    <w:rsid w:val="00315285"/>
    <w:rsid w:val="00316A34"/>
    <w:rsid w:val="00320E7D"/>
    <w:rsid w:val="0032155D"/>
    <w:rsid w:val="00322603"/>
    <w:rsid w:val="0032395F"/>
    <w:rsid w:val="00327350"/>
    <w:rsid w:val="00331F83"/>
    <w:rsid w:val="003338BB"/>
    <w:rsid w:val="003346A9"/>
    <w:rsid w:val="00334B24"/>
    <w:rsid w:val="0033595C"/>
    <w:rsid w:val="00335D2E"/>
    <w:rsid w:val="00337999"/>
    <w:rsid w:val="0034141F"/>
    <w:rsid w:val="003416A3"/>
    <w:rsid w:val="00341BE6"/>
    <w:rsid w:val="0034282F"/>
    <w:rsid w:val="00345264"/>
    <w:rsid w:val="003463B5"/>
    <w:rsid w:val="003467F4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F8"/>
    <w:rsid w:val="00361374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DDE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A6E25"/>
    <w:rsid w:val="003B00A0"/>
    <w:rsid w:val="003B1738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5EF0"/>
    <w:rsid w:val="003E654A"/>
    <w:rsid w:val="003E704E"/>
    <w:rsid w:val="003E7535"/>
    <w:rsid w:val="003E7907"/>
    <w:rsid w:val="003F006E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405"/>
    <w:rsid w:val="004438D7"/>
    <w:rsid w:val="00443F2F"/>
    <w:rsid w:val="0044407F"/>
    <w:rsid w:val="00445A0A"/>
    <w:rsid w:val="004475D1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476E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21D9"/>
    <w:rsid w:val="00483E3C"/>
    <w:rsid w:val="00484CD6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9C6"/>
    <w:rsid w:val="004B7F5D"/>
    <w:rsid w:val="004C025E"/>
    <w:rsid w:val="004C04D2"/>
    <w:rsid w:val="004C2A9C"/>
    <w:rsid w:val="004C32BD"/>
    <w:rsid w:val="004C41CB"/>
    <w:rsid w:val="004C65B6"/>
    <w:rsid w:val="004C69A7"/>
    <w:rsid w:val="004D0285"/>
    <w:rsid w:val="004D0C31"/>
    <w:rsid w:val="004D0CAD"/>
    <w:rsid w:val="004D108E"/>
    <w:rsid w:val="004D1D8B"/>
    <w:rsid w:val="004D63EC"/>
    <w:rsid w:val="004D7842"/>
    <w:rsid w:val="004E0590"/>
    <w:rsid w:val="004E0722"/>
    <w:rsid w:val="004E1409"/>
    <w:rsid w:val="004E144D"/>
    <w:rsid w:val="004E1545"/>
    <w:rsid w:val="004E2990"/>
    <w:rsid w:val="004E2CD8"/>
    <w:rsid w:val="004E5C05"/>
    <w:rsid w:val="004E72DE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4CA1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57E0"/>
    <w:rsid w:val="00516792"/>
    <w:rsid w:val="00517888"/>
    <w:rsid w:val="0052136C"/>
    <w:rsid w:val="00522CD6"/>
    <w:rsid w:val="005237B4"/>
    <w:rsid w:val="00524196"/>
    <w:rsid w:val="00526590"/>
    <w:rsid w:val="00527F42"/>
    <w:rsid w:val="005304F4"/>
    <w:rsid w:val="0053078F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5F3"/>
    <w:rsid w:val="00543E55"/>
    <w:rsid w:val="00543F19"/>
    <w:rsid w:val="005446D6"/>
    <w:rsid w:val="005453A4"/>
    <w:rsid w:val="005454DA"/>
    <w:rsid w:val="00546B1E"/>
    <w:rsid w:val="00546B46"/>
    <w:rsid w:val="005530AF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EFC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C20"/>
    <w:rsid w:val="00576F70"/>
    <w:rsid w:val="005774C7"/>
    <w:rsid w:val="00580650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D14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2F11"/>
    <w:rsid w:val="00605104"/>
    <w:rsid w:val="00610E82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2D37"/>
    <w:rsid w:val="006238AD"/>
    <w:rsid w:val="00623FAF"/>
    <w:rsid w:val="00624E90"/>
    <w:rsid w:val="00624FCE"/>
    <w:rsid w:val="00625788"/>
    <w:rsid w:val="00626183"/>
    <w:rsid w:val="006262DC"/>
    <w:rsid w:val="006274B4"/>
    <w:rsid w:val="006278F1"/>
    <w:rsid w:val="00627E4B"/>
    <w:rsid w:val="00632F1F"/>
    <w:rsid w:val="006332AA"/>
    <w:rsid w:val="00633C44"/>
    <w:rsid w:val="00635AB9"/>
    <w:rsid w:val="006371D9"/>
    <w:rsid w:val="00640010"/>
    <w:rsid w:val="006412A8"/>
    <w:rsid w:val="0064130B"/>
    <w:rsid w:val="0064146B"/>
    <w:rsid w:val="006416EF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982"/>
    <w:rsid w:val="00666E2F"/>
    <w:rsid w:val="00670AD5"/>
    <w:rsid w:val="00670D34"/>
    <w:rsid w:val="00670ED8"/>
    <w:rsid w:val="00672D14"/>
    <w:rsid w:val="00672E5B"/>
    <w:rsid w:val="00673119"/>
    <w:rsid w:val="0067382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5A6B"/>
    <w:rsid w:val="006A6A19"/>
    <w:rsid w:val="006A6DF0"/>
    <w:rsid w:val="006A770B"/>
    <w:rsid w:val="006A7A05"/>
    <w:rsid w:val="006B134E"/>
    <w:rsid w:val="006B1592"/>
    <w:rsid w:val="006B27EB"/>
    <w:rsid w:val="006B2AE4"/>
    <w:rsid w:val="006B2F79"/>
    <w:rsid w:val="006B32D6"/>
    <w:rsid w:val="006B39BB"/>
    <w:rsid w:val="006B3A95"/>
    <w:rsid w:val="006B4214"/>
    <w:rsid w:val="006B6C19"/>
    <w:rsid w:val="006B715B"/>
    <w:rsid w:val="006C01FC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AC2"/>
    <w:rsid w:val="006E0D96"/>
    <w:rsid w:val="006E4A64"/>
    <w:rsid w:val="006E5184"/>
    <w:rsid w:val="006E5247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4BC"/>
    <w:rsid w:val="007008C2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6E58"/>
    <w:rsid w:val="00717D60"/>
    <w:rsid w:val="0072002F"/>
    <w:rsid w:val="007201AD"/>
    <w:rsid w:val="0072041D"/>
    <w:rsid w:val="00720CC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1A6C"/>
    <w:rsid w:val="007445FE"/>
    <w:rsid w:val="00744FCE"/>
    <w:rsid w:val="00746EFC"/>
    <w:rsid w:val="007518AE"/>
    <w:rsid w:val="00752E9D"/>
    <w:rsid w:val="00754C4F"/>
    <w:rsid w:val="00754CFA"/>
    <w:rsid w:val="00754D1F"/>
    <w:rsid w:val="00755F25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5287"/>
    <w:rsid w:val="007E6EB6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0F7"/>
    <w:rsid w:val="00802C1E"/>
    <w:rsid w:val="00802E9A"/>
    <w:rsid w:val="0080309A"/>
    <w:rsid w:val="00804009"/>
    <w:rsid w:val="00804A36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4B38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1B59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3BF3"/>
    <w:rsid w:val="00854869"/>
    <w:rsid w:val="00854B60"/>
    <w:rsid w:val="00854DAA"/>
    <w:rsid w:val="008574EA"/>
    <w:rsid w:val="00857668"/>
    <w:rsid w:val="00860168"/>
    <w:rsid w:val="008609E8"/>
    <w:rsid w:val="00860ED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0FA7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657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80A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BBE"/>
    <w:rsid w:val="00994DFF"/>
    <w:rsid w:val="009952E9"/>
    <w:rsid w:val="0099787D"/>
    <w:rsid w:val="00997CBC"/>
    <w:rsid w:val="00997FCA"/>
    <w:rsid w:val="009A250E"/>
    <w:rsid w:val="009A2908"/>
    <w:rsid w:val="009A324B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5EF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29F9"/>
    <w:rsid w:val="009E41D3"/>
    <w:rsid w:val="009E5DB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27ADB"/>
    <w:rsid w:val="00A30505"/>
    <w:rsid w:val="00A30E6E"/>
    <w:rsid w:val="00A31937"/>
    <w:rsid w:val="00A33ADB"/>
    <w:rsid w:val="00A340BB"/>
    <w:rsid w:val="00A34195"/>
    <w:rsid w:val="00A3428D"/>
    <w:rsid w:val="00A347F7"/>
    <w:rsid w:val="00A36832"/>
    <w:rsid w:val="00A377DA"/>
    <w:rsid w:val="00A41E8A"/>
    <w:rsid w:val="00A42794"/>
    <w:rsid w:val="00A43593"/>
    <w:rsid w:val="00A438D9"/>
    <w:rsid w:val="00A43E9D"/>
    <w:rsid w:val="00A46B37"/>
    <w:rsid w:val="00A47F95"/>
    <w:rsid w:val="00A50348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1534"/>
    <w:rsid w:val="00AC2984"/>
    <w:rsid w:val="00AC41E9"/>
    <w:rsid w:val="00AC4A6A"/>
    <w:rsid w:val="00AC4EB8"/>
    <w:rsid w:val="00AC50FF"/>
    <w:rsid w:val="00AC5656"/>
    <w:rsid w:val="00AD06AB"/>
    <w:rsid w:val="00AD0991"/>
    <w:rsid w:val="00AD0C88"/>
    <w:rsid w:val="00AD12A5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0E90"/>
    <w:rsid w:val="00B235CB"/>
    <w:rsid w:val="00B24F30"/>
    <w:rsid w:val="00B2556F"/>
    <w:rsid w:val="00B25D0E"/>
    <w:rsid w:val="00B25D54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36BE1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502"/>
    <w:rsid w:val="00B5096F"/>
    <w:rsid w:val="00B51FF2"/>
    <w:rsid w:val="00B52FC1"/>
    <w:rsid w:val="00B558B3"/>
    <w:rsid w:val="00B55BE9"/>
    <w:rsid w:val="00B57B4F"/>
    <w:rsid w:val="00B61BA6"/>
    <w:rsid w:val="00B620B2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24A7"/>
    <w:rsid w:val="00B8474D"/>
    <w:rsid w:val="00B90A18"/>
    <w:rsid w:val="00B91E98"/>
    <w:rsid w:val="00B93733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1A5A"/>
    <w:rsid w:val="00BE256F"/>
    <w:rsid w:val="00BE2828"/>
    <w:rsid w:val="00BE2944"/>
    <w:rsid w:val="00BE2B0A"/>
    <w:rsid w:val="00BE7F17"/>
    <w:rsid w:val="00BE7FD8"/>
    <w:rsid w:val="00BF126A"/>
    <w:rsid w:val="00BF51D4"/>
    <w:rsid w:val="00BF5494"/>
    <w:rsid w:val="00BF6EE3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5FE1"/>
    <w:rsid w:val="00C07D58"/>
    <w:rsid w:val="00C107BF"/>
    <w:rsid w:val="00C10B69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5E84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4703"/>
    <w:rsid w:val="00C45A3F"/>
    <w:rsid w:val="00C46228"/>
    <w:rsid w:val="00C47B3F"/>
    <w:rsid w:val="00C50BF9"/>
    <w:rsid w:val="00C52C13"/>
    <w:rsid w:val="00C56CF4"/>
    <w:rsid w:val="00C575EA"/>
    <w:rsid w:val="00C578D2"/>
    <w:rsid w:val="00C64546"/>
    <w:rsid w:val="00C648AC"/>
    <w:rsid w:val="00C66615"/>
    <w:rsid w:val="00C66FEE"/>
    <w:rsid w:val="00C7263C"/>
    <w:rsid w:val="00C746FA"/>
    <w:rsid w:val="00C74B22"/>
    <w:rsid w:val="00C75299"/>
    <w:rsid w:val="00C75B84"/>
    <w:rsid w:val="00C80BE3"/>
    <w:rsid w:val="00C80D3D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439B"/>
    <w:rsid w:val="00CA5B19"/>
    <w:rsid w:val="00CA606C"/>
    <w:rsid w:val="00CA6A05"/>
    <w:rsid w:val="00CA7003"/>
    <w:rsid w:val="00CA7F02"/>
    <w:rsid w:val="00CB13D4"/>
    <w:rsid w:val="00CB1A75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58E6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276"/>
    <w:rsid w:val="00D1496F"/>
    <w:rsid w:val="00D1528E"/>
    <w:rsid w:val="00D1621C"/>
    <w:rsid w:val="00D17645"/>
    <w:rsid w:val="00D20869"/>
    <w:rsid w:val="00D21661"/>
    <w:rsid w:val="00D21FA0"/>
    <w:rsid w:val="00D225C7"/>
    <w:rsid w:val="00D22E63"/>
    <w:rsid w:val="00D241DF"/>
    <w:rsid w:val="00D26DFF"/>
    <w:rsid w:val="00D27A9C"/>
    <w:rsid w:val="00D3085F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1DE"/>
    <w:rsid w:val="00D53625"/>
    <w:rsid w:val="00D53B23"/>
    <w:rsid w:val="00D5650F"/>
    <w:rsid w:val="00D565D2"/>
    <w:rsid w:val="00D571C4"/>
    <w:rsid w:val="00D575CE"/>
    <w:rsid w:val="00D614D5"/>
    <w:rsid w:val="00D62230"/>
    <w:rsid w:val="00D624F2"/>
    <w:rsid w:val="00D643A3"/>
    <w:rsid w:val="00D64FA9"/>
    <w:rsid w:val="00D65FFC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439"/>
    <w:rsid w:val="00D93D2F"/>
    <w:rsid w:val="00D943FB"/>
    <w:rsid w:val="00D95377"/>
    <w:rsid w:val="00D96FF5"/>
    <w:rsid w:val="00D97B46"/>
    <w:rsid w:val="00DA25B8"/>
    <w:rsid w:val="00DA29D5"/>
    <w:rsid w:val="00DA44B5"/>
    <w:rsid w:val="00DA5C7E"/>
    <w:rsid w:val="00DA5E2A"/>
    <w:rsid w:val="00DA618C"/>
    <w:rsid w:val="00DA6435"/>
    <w:rsid w:val="00DB1C5D"/>
    <w:rsid w:val="00DB284E"/>
    <w:rsid w:val="00DB322D"/>
    <w:rsid w:val="00DB5B57"/>
    <w:rsid w:val="00DB605A"/>
    <w:rsid w:val="00DB7A0B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157E"/>
    <w:rsid w:val="00DE275C"/>
    <w:rsid w:val="00DE4D23"/>
    <w:rsid w:val="00DF08DA"/>
    <w:rsid w:val="00DF192D"/>
    <w:rsid w:val="00DF1A53"/>
    <w:rsid w:val="00DF2B62"/>
    <w:rsid w:val="00DF2E05"/>
    <w:rsid w:val="00DF2F97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2846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4838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4A63"/>
    <w:rsid w:val="00E65E2F"/>
    <w:rsid w:val="00E6696D"/>
    <w:rsid w:val="00E67CCB"/>
    <w:rsid w:val="00E70C5C"/>
    <w:rsid w:val="00E70CD8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5686"/>
    <w:rsid w:val="00E86394"/>
    <w:rsid w:val="00E86BC0"/>
    <w:rsid w:val="00E91498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F84"/>
    <w:rsid w:val="00EB0711"/>
    <w:rsid w:val="00EB09DB"/>
    <w:rsid w:val="00EB1297"/>
    <w:rsid w:val="00EB199B"/>
    <w:rsid w:val="00EB1DC8"/>
    <w:rsid w:val="00EB25FE"/>
    <w:rsid w:val="00EB5C78"/>
    <w:rsid w:val="00EB63C5"/>
    <w:rsid w:val="00EC1D40"/>
    <w:rsid w:val="00EC442F"/>
    <w:rsid w:val="00EC46FE"/>
    <w:rsid w:val="00EC4C62"/>
    <w:rsid w:val="00EC6949"/>
    <w:rsid w:val="00EC78F4"/>
    <w:rsid w:val="00ED0096"/>
    <w:rsid w:val="00ED129B"/>
    <w:rsid w:val="00ED1532"/>
    <w:rsid w:val="00ED4690"/>
    <w:rsid w:val="00ED49DF"/>
    <w:rsid w:val="00ED4E38"/>
    <w:rsid w:val="00ED5708"/>
    <w:rsid w:val="00ED5DA1"/>
    <w:rsid w:val="00ED5F00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4737"/>
    <w:rsid w:val="00F151BF"/>
    <w:rsid w:val="00F15F5D"/>
    <w:rsid w:val="00F16BCF"/>
    <w:rsid w:val="00F20241"/>
    <w:rsid w:val="00F20A8B"/>
    <w:rsid w:val="00F21320"/>
    <w:rsid w:val="00F23B28"/>
    <w:rsid w:val="00F2422D"/>
    <w:rsid w:val="00F25ED2"/>
    <w:rsid w:val="00F25F12"/>
    <w:rsid w:val="00F27DFE"/>
    <w:rsid w:val="00F31FC9"/>
    <w:rsid w:val="00F326D3"/>
    <w:rsid w:val="00F3297C"/>
    <w:rsid w:val="00F32EAA"/>
    <w:rsid w:val="00F331F5"/>
    <w:rsid w:val="00F339D1"/>
    <w:rsid w:val="00F350BD"/>
    <w:rsid w:val="00F36E18"/>
    <w:rsid w:val="00F41D12"/>
    <w:rsid w:val="00F429BE"/>
    <w:rsid w:val="00F4321F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AE5"/>
    <w:rsid w:val="00F90B6D"/>
    <w:rsid w:val="00F918F6"/>
    <w:rsid w:val="00F92F34"/>
    <w:rsid w:val="00F943C7"/>
    <w:rsid w:val="00F9458A"/>
    <w:rsid w:val="00F9676B"/>
    <w:rsid w:val="00F96D44"/>
    <w:rsid w:val="00F977F2"/>
    <w:rsid w:val="00F97C7B"/>
    <w:rsid w:val="00FA018C"/>
    <w:rsid w:val="00FA02D8"/>
    <w:rsid w:val="00FA02DC"/>
    <w:rsid w:val="00FA1FBC"/>
    <w:rsid w:val="00FA217D"/>
    <w:rsid w:val="00FA25A9"/>
    <w:rsid w:val="00FA4164"/>
    <w:rsid w:val="00FA43EE"/>
    <w:rsid w:val="00FA57FA"/>
    <w:rsid w:val="00FA6560"/>
    <w:rsid w:val="00FA69DC"/>
    <w:rsid w:val="00FA7200"/>
    <w:rsid w:val="00FB1849"/>
    <w:rsid w:val="00FB1D63"/>
    <w:rsid w:val="00FB1D95"/>
    <w:rsid w:val="00FB2293"/>
    <w:rsid w:val="00FB24AD"/>
    <w:rsid w:val="00FB253C"/>
    <w:rsid w:val="00FB2E8B"/>
    <w:rsid w:val="00FB4F0D"/>
    <w:rsid w:val="00FB5464"/>
    <w:rsid w:val="00FB6ABC"/>
    <w:rsid w:val="00FB6D54"/>
    <w:rsid w:val="00FB7CF6"/>
    <w:rsid w:val="00FC0730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38F2"/>
    <w:rsid w:val="00FE55A3"/>
    <w:rsid w:val="00FE60EB"/>
    <w:rsid w:val="00FE7033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A04399-F1BC-49A8-9DDD-B477BFB3D5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414</Words>
  <Characters>1980</Characters>
  <Application>Microsoft Office Word</Application>
  <DocSecurity>4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Nokia-rev</cp:lastModifiedBy>
  <cp:revision>2</cp:revision>
  <dcterms:created xsi:type="dcterms:W3CDTF">2022-08-18T04:04:00Z</dcterms:created>
  <dcterms:modified xsi:type="dcterms:W3CDTF">2022-08-18T04:04:00Z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